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3768CB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</w:t>
      </w:r>
      <w:r w:rsidR="003E6002">
        <w:rPr>
          <w:b/>
          <w:noProof/>
          <w:sz w:val="24"/>
        </w:rPr>
        <w:t>495</w:t>
      </w:r>
    </w:p>
    <w:p w14:paraId="660F5931" w14:textId="6DABD641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 w:rsidRPr="00F06078">
        <w:rPr>
          <w:bCs/>
          <w:i/>
          <w:iCs/>
          <w:noProof/>
          <w:sz w:val="22"/>
          <w:szCs w:val="22"/>
        </w:rPr>
        <w:t>Revision of C4-250</w:t>
      </w:r>
      <w:r w:rsidR="003E6002">
        <w:rPr>
          <w:bCs/>
          <w:i/>
          <w:iCs/>
          <w:noProof/>
          <w:sz w:val="22"/>
          <w:szCs w:val="22"/>
        </w:rPr>
        <w:t>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8C22E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845B0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02F51" w:rsidR="001E41F3" w:rsidRPr="00410371" w:rsidRDefault="003E6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92E6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45B0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45B0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AB3D7" w:rsidR="001E41F3" w:rsidRDefault="00F06078" w:rsidP="0011326C">
            <w:pPr>
              <w:pStyle w:val="CRCoverPage"/>
              <w:spacing w:after="0"/>
              <w:ind w:left="100"/>
            </w:pPr>
            <w:r w:rsidRPr="00F06078">
              <w:rPr>
                <w:noProof/>
              </w:rPr>
              <w:t>Wrong cardinality in Namf_MBSBroadcast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FD10C" w:rsidR="001E41F3" w:rsidRPr="00E25B95" w:rsidRDefault="00845B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EA9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45B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881B7" w:rsidR="001E41F3" w:rsidRDefault="003E6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 that may cause incorrect implementations and failures to create a broadcast MBS session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9B60" w14:textId="77777777" w:rsidR="008863B9" w:rsidRDefault="00F0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title corrected</w:t>
            </w:r>
          </w:p>
          <w:p w14:paraId="6ACA4173" w14:textId="5FD107AC" w:rsidR="003E6002" w:rsidRDefault="003E6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Strengthen the CoNA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5AE6AF" w14:textId="77777777" w:rsidR="00F816E2" w:rsidRPr="003B2883" w:rsidRDefault="00F816E2" w:rsidP="00F816E2">
      <w:pPr>
        <w:pStyle w:val="Heading5"/>
      </w:pPr>
      <w:bookmarkStart w:id="1" w:name="_Toc89035468"/>
      <w:bookmarkStart w:id="2" w:name="_Toc89065266"/>
      <w:bookmarkStart w:id="3" w:name="_Toc89180565"/>
      <w:bookmarkStart w:id="4" w:name="_Toc97072258"/>
      <w:bookmarkStart w:id="5" w:name="_Toc120051662"/>
      <w:bookmarkStart w:id="6" w:name="_Toc186721233"/>
      <w:bookmarkStart w:id="7" w:name="_Toc25156394"/>
      <w:bookmarkStart w:id="8" w:name="_Toc34124696"/>
      <w:bookmarkStart w:id="9" w:name="_Toc43207820"/>
      <w:bookmarkStart w:id="10" w:name="_Toc49857290"/>
      <w:bookmarkStart w:id="11" w:name="_Toc56677126"/>
      <w:bookmarkStart w:id="12" w:name="_Toc56691649"/>
      <w:bookmarkStart w:id="13" w:name="_Toc56698913"/>
      <w:bookmarkStart w:id="14" w:name="_Toc89035148"/>
      <w:bookmarkStart w:id="15" w:name="_Toc89064946"/>
      <w:bookmarkStart w:id="16" w:name="_Toc89180245"/>
      <w:bookmarkStart w:id="17" w:name="_Toc97071924"/>
      <w:bookmarkStart w:id="18" w:name="_Toc120051326"/>
      <w:bookmarkStart w:id="19" w:name="_Toc186720861"/>
      <w:bookmarkStart w:id="20" w:name="_Toc25073758"/>
      <w:bookmarkStart w:id="21" w:name="_Toc34062923"/>
      <w:bookmarkStart w:id="22" w:name="_Toc43119891"/>
      <w:bookmarkStart w:id="23" w:name="_Toc49767943"/>
      <w:bookmarkStart w:id="24" w:name="_Toc56434116"/>
      <w:bookmarkStart w:id="25" w:name="_Toc186709896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350ACF4" w14:textId="77777777" w:rsidR="00F816E2" w:rsidRPr="003B2883" w:rsidRDefault="00F816E2" w:rsidP="00F816E2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816E2" w:rsidRPr="003B2883" w14:paraId="78CCC649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7DD56" w14:textId="77777777" w:rsidR="00F816E2" w:rsidRPr="003B2883" w:rsidRDefault="00F816E2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31E23" w14:textId="77777777" w:rsidR="00F816E2" w:rsidRPr="003B2883" w:rsidRDefault="00F816E2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7DBC9" w14:textId="77777777" w:rsidR="00F816E2" w:rsidRPr="003B2883" w:rsidRDefault="00F816E2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79B43" w14:textId="77777777" w:rsidR="00F816E2" w:rsidRPr="003B2883" w:rsidRDefault="00F816E2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C5319" w14:textId="77777777" w:rsidR="00F816E2" w:rsidRPr="003B2883" w:rsidRDefault="00F816E2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816E2" w:rsidRPr="003B2883" w14:paraId="7DE50AA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769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1F4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C50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EA0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9D0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F816E2" w:rsidRPr="003B2883" w14:paraId="76F5B17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706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519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37C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6C0" w14:textId="56109312" w:rsidR="00F816E2" w:rsidRDefault="00F816E2" w:rsidP="001867C9">
            <w:pPr>
              <w:pStyle w:val="TAL"/>
            </w:pPr>
            <w:ins w:id="26" w:author="Bruno Landais" w:date="2025-02-07T11:15:00Z" w16du:dateUtc="2025-02-07T10:15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143" w14:textId="77777777" w:rsidR="00F816E2" w:rsidRDefault="00F816E2" w:rsidP="001867C9">
            <w:pPr>
              <w:pStyle w:val="TAL"/>
            </w:pPr>
            <w:r>
              <w:t>MBS Service Area</w:t>
            </w:r>
          </w:p>
          <w:p w14:paraId="095DE532" w14:textId="77777777" w:rsidR="00F816E2" w:rsidRDefault="00F816E2" w:rsidP="001867C9">
            <w:pPr>
              <w:pStyle w:val="TAL"/>
            </w:pPr>
            <w:r>
              <w:t>This IE shall be present if this is a Local broadcast MBS session.</w:t>
            </w:r>
          </w:p>
          <w:p w14:paraId="722E5812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3B76ACC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C121" w14:textId="77777777" w:rsidR="00F816E2" w:rsidRDefault="00F816E2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C28" w14:textId="77777777" w:rsidR="00F816E2" w:rsidRDefault="00F816E2" w:rsidP="001867C9">
            <w:pPr>
              <w:pStyle w:val="TAL"/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D52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71E" w14:textId="77777777" w:rsidR="00F816E2" w:rsidRDefault="00F816E2" w:rsidP="001867C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C0E" w14:textId="77777777" w:rsidR="00F816E2" w:rsidRDefault="00F816E2" w:rsidP="001867C9">
            <w:pPr>
              <w:pStyle w:val="TAL"/>
            </w:pPr>
            <w:r>
              <w:t>List of MBS service areas and their related Area Session IDs.</w:t>
            </w:r>
          </w:p>
          <w:p w14:paraId="1593BCFB" w14:textId="77777777" w:rsidR="00F816E2" w:rsidRDefault="00F816E2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FC59F21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4306589A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8F5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998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6D8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95F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9ED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information.</w:t>
            </w:r>
            <w:r w:rsidRPr="00FF6605">
              <w:rPr>
                <w:rFonts w:cs="Arial"/>
                <w:szCs w:val="18"/>
                <w:lang w:eastAsia="zh-CN"/>
              </w:rPr>
              <w:t>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16E2" w:rsidRPr="003B2883" w14:paraId="169F00B3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BEE" w14:textId="77777777" w:rsidR="00F816E2" w:rsidRDefault="00F816E2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E17" w14:textId="77777777" w:rsidR="00F816E2" w:rsidRPr="003B2883" w:rsidRDefault="00F816E2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0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D96" w14:textId="77777777" w:rsidR="00F816E2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14D" w14:textId="77777777" w:rsidR="00F816E2" w:rsidRPr="00FF6605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F816E2" w:rsidRPr="003B2883" w14:paraId="3FD3676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1D1" w14:textId="77777777" w:rsidR="00F816E2" w:rsidRDefault="00F816E2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101" w14:textId="77777777" w:rsidR="00F816E2" w:rsidRDefault="00F816E2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B9" w14:textId="77777777" w:rsidR="00F816E2" w:rsidRDefault="00F816E2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2B0" w14:textId="77777777" w:rsidR="00F816E2" w:rsidRDefault="00F816E2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77E" w14:textId="77777777" w:rsidR="00F816E2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F816E2" w:rsidRPr="003B2883" w14:paraId="6B8F302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9BD" w14:textId="77777777" w:rsidR="00F816E2" w:rsidRDefault="00F816E2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EA7" w14:textId="77777777" w:rsidR="00F816E2" w:rsidRDefault="00F816E2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21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287" w14:textId="77777777" w:rsidR="00F816E2" w:rsidRDefault="00F816E2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B65" w14:textId="77777777" w:rsidR="00F816E2" w:rsidRDefault="00F816E2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F816E2" w:rsidRPr="003B2883" w14:paraId="5027A24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A0F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7E0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1E7" w14:textId="77777777" w:rsidR="00F816E2" w:rsidRDefault="00F816E2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97B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001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F816E2" w:rsidRPr="003B2883" w14:paraId="418B8FB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02B" w14:textId="77777777" w:rsidR="00F816E2" w:rsidRPr="00BA4926" w:rsidRDefault="00F816E2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F54" w14:textId="77777777" w:rsidR="00F816E2" w:rsidRPr="00BA4926" w:rsidRDefault="00F816E2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BB7" w14:textId="77777777" w:rsidR="00F816E2" w:rsidRDefault="00F816E2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8EC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D7A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F816E2" w:rsidRPr="003B2883" w14:paraId="396CA79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95B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BCC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C62" w14:textId="77777777" w:rsidR="00F816E2" w:rsidRPr="00700ADE" w:rsidRDefault="00F816E2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2B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94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F816E2" w:rsidRPr="003B2883" w14:paraId="4F8F3AF5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589" w14:textId="77777777" w:rsidR="00F816E2" w:rsidRDefault="00F816E2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4A7D9A24" w14:textId="77777777" w:rsidR="00F816E2" w:rsidRDefault="00F816E2" w:rsidP="001867C9">
            <w:pPr>
              <w:pStyle w:val="TAN"/>
            </w:pPr>
            <w:r>
              <w:t>NOTE 2:</w:t>
            </w:r>
            <w:r>
              <w:tab/>
            </w:r>
            <w:r w:rsidRPr="008C5D1C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3E6002"/>
    <w:rsid w:val="00400A6D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0513F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5B06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843B9"/>
    <w:rsid w:val="00991B88"/>
    <w:rsid w:val="009A41D5"/>
    <w:rsid w:val="009A5753"/>
    <w:rsid w:val="009A579D"/>
    <w:rsid w:val="009A752C"/>
    <w:rsid w:val="009B2AF4"/>
    <w:rsid w:val="009B3932"/>
    <w:rsid w:val="009C2B28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2FEA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06078"/>
    <w:rsid w:val="00F25D98"/>
    <w:rsid w:val="00F300FB"/>
    <w:rsid w:val="00F63201"/>
    <w:rsid w:val="00F816E2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543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78</cp:revision>
  <cp:lastPrinted>1899-12-31T23:00:00Z</cp:lastPrinted>
  <dcterms:created xsi:type="dcterms:W3CDTF">2024-11-25T12:19:00Z</dcterms:created>
  <dcterms:modified xsi:type="dcterms:W3CDTF">2025-02-19T15:42:00Z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